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61D25C" w14:textId="3B7D728D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6A1CC1">
        <w:rPr>
          <w:rFonts w:hint="eastAsia"/>
          <w:b/>
          <w:noProof/>
          <w:sz w:val="24"/>
          <w:lang w:eastAsia="zh-CN"/>
        </w:rPr>
        <w:t>4</w:t>
      </w:r>
      <w:r>
        <w:rPr>
          <w:b/>
          <w:noProof/>
          <w:sz w:val="24"/>
        </w:rPr>
        <w:tab/>
      </w:r>
      <w:r w:rsidR="00401E9E" w:rsidRPr="00401E9E">
        <w:rPr>
          <w:b/>
          <w:noProof/>
          <w:sz w:val="24"/>
        </w:rPr>
        <w:t>S6-211801</w:t>
      </w:r>
      <w:bookmarkStart w:id="0" w:name="_GoBack"/>
      <w:bookmarkEnd w:id="0"/>
    </w:p>
    <w:p w14:paraId="6CCFE5EA" w14:textId="679E40C4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8C4272" w:rsidRPr="008C4272">
        <w:rPr>
          <w:b/>
          <w:noProof/>
          <w:sz w:val="22"/>
          <w:szCs w:val="22"/>
        </w:rPr>
        <w:t>12</w:t>
      </w:r>
      <w:r w:rsidR="008C4272" w:rsidRPr="008C4272">
        <w:rPr>
          <w:rFonts w:hint="eastAsia"/>
          <w:b/>
          <w:noProof/>
          <w:sz w:val="22"/>
          <w:szCs w:val="22"/>
          <w:vertAlign w:val="superscript"/>
          <w:lang w:eastAsia="zh-CN"/>
        </w:rPr>
        <w:t>n</w:t>
      </w:r>
      <w:r w:rsidR="008C4272" w:rsidRPr="008C4272">
        <w:rPr>
          <w:b/>
          <w:noProof/>
          <w:sz w:val="22"/>
          <w:szCs w:val="22"/>
          <w:vertAlign w:val="superscript"/>
          <w:lang w:eastAsia="zh-CN"/>
        </w:rPr>
        <w:t>d</w:t>
      </w:r>
      <w:r w:rsidR="008C4272" w:rsidRPr="008C4272">
        <w:rPr>
          <w:b/>
          <w:noProof/>
          <w:sz w:val="22"/>
          <w:szCs w:val="22"/>
        </w:rPr>
        <w:t xml:space="preserve"> </w:t>
      </w:r>
      <w:r w:rsidR="008C4272">
        <w:rPr>
          <w:b/>
          <w:noProof/>
          <w:sz w:val="22"/>
          <w:szCs w:val="22"/>
        </w:rPr>
        <w:t xml:space="preserve">July </w:t>
      </w:r>
      <w:r w:rsidR="008C4272" w:rsidRPr="008C4272">
        <w:rPr>
          <w:b/>
          <w:noProof/>
          <w:sz w:val="22"/>
          <w:szCs w:val="22"/>
        </w:rPr>
        <w:t>– 20</w:t>
      </w:r>
      <w:r w:rsidR="008C4272" w:rsidRPr="008C4272">
        <w:rPr>
          <w:b/>
          <w:noProof/>
          <w:sz w:val="22"/>
          <w:szCs w:val="22"/>
          <w:vertAlign w:val="superscript"/>
        </w:rPr>
        <w:t>th</w:t>
      </w:r>
      <w:r w:rsidR="008C4272" w:rsidRPr="008C4272">
        <w:rPr>
          <w:b/>
          <w:noProof/>
          <w:sz w:val="22"/>
          <w:szCs w:val="22"/>
        </w:rPr>
        <w:t xml:space="preserve"> July 2021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S6-21</w:t>
      </w:r>
      <w:r w:rsidR="00897F9D">
        <w:rPr>
          <w:b/>
          <w:noProof/>
          <w:sz w:val="24"/>
        </w:rPr>
        <w:t>1662</w:t>
      </w:r>
      <w:r>
        <w:rPr>
          <w:b/>
          <w:noProof/>
          <w:sz w:val="24"/>
        </w:rPr>
        <w:t>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9FF0B2" w:rsidR="001E41F3" w:rsidRPr="00410371" w:rsidRDefault="00154496" w:rsidP="008C427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4272">
              <w:rPr>
                <w:b/>
                <w:noProof/>
                <w:sz w:val="28"/>
              </w:rPr>
              <w:t>23.558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A61D32" w:rsidR="001E41F3" w:rsidRPr="00410371" w:rsidRDefault="007559E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41FF17" w:rsidR="001E41F3" w:rsidRPr="00410371" w:rsidRDefault="00897F9D" w:rsidP="00897F9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93BFD1" w:rsidR="001E41F3" w:rsidRPr="00410371" w:rsidRDefault="00BD24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FBAC68E" w:rsidR="00F25D98" w:rsidRDefault="007559E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576C90" w:rsidR="00F25D98" w:rsidRDefault="008C427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553FD1" w:rsidR="001E41F3" w:rsidRDefault="00794025" w:rsidP="0079402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Adding </w:t>
            </w:r>
            <w:r w:rsidRPr="00794025">
              <w:t xml:space="preserve">ACR management event notification </w:t>
            </w:r>
            <w:r w:rsidR="00F532EF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514B38" w:rsidR="001E41F3" w:rsidRDefault="00DD16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EAB47C" w:rsidR="001E41F3" w:rsidRDefault="00DD16F1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7026F9" w:rsidR="001E41F3" w:rsidRDefault="00BD24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07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A746F6" w:rsidR="001E41F3" w:rsidRDefault="00BD24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7652F1" w:rsidR="001E41F3" w:rsidRDefault="00DD16F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72BDC7" w:rsidR="00477B72" w:rsidRDefault="00477B72" w:rsidP="00477B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Event ID is missing in the notification information flow.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5A3950" w:rsidR="00477B72" w:rsidRDefault="00477B72" w:rsidP="00477B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 w:rsidR="0038082F">
              <w:rPr>
                <w:noProof/>
                <w:lang w:eastAsia="zh-CN"/>
              </w:rPr>
              <w:t>dding</w:t>
            </w:r>
            <w:r>
              <w:rPr>
                <w:noProof/>
                <w:lang w:eastAsia="zh-CN"/>
              </w:rPr>
              <w:t xml:space="preserve"> the Event ID in the information flow.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5582C3" w:rsidR="001E41F3" w:rsidRDefault="00477B72" w:rsidP="005C4E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event report cannot be correlated to a specific event if the EAS has subscribed for more than one event in its subscription request.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5BF5C2" w:rsidR="001E41F3" w:rsidRDefault="00C82BED">
            <w:pPr>
              <w:pStyle w:val="CRCoverPage"/>
              <w:spacing w:after="0"/>
              <w:ind w:left="100"/>
              <w:rPr>
                <w:noProof/>
              </w:rPr>
            </w:pPr>
            <w:r w:rsidRPr="00C82BED">
              <w:rPr>
                <w:lang w:val="en-IN"/>
              </w:rPr>
              <w:t>8.6.3.3.4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C03E2D" w:rsidR="001E41F3" w:rsidRDefault="00C82B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215A2A" w:rsidR="001E41F3" w:rsidRDefault="00C82B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8CECD3" w:rsidR="001E41F3" w:rsidRDefault="00C82B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BE0AF0" w14:textId="77777777" w:rsidR="00A25BF1" w:rsidRPr="00A25BF1" w:rsidRDefault="00A25BF1" w:rsidP="00A25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8"/>
        <w:rPr>
          <w:rFonts w:ascii="Arial" w:eastAsia="SimSun" w:hAnsi="Arial" w:cs="Arial"/>
          <w:noProof/>
          <w:color w:val="0000FF"/>
          <w:sz w:val="28"/>
          <w:szCs w:val="28"/>
          <w:lang w:val="fr-FR"/>
        </w:rPr>
      </w:pPr>
      <w:r w:rsidRPr="00A25BF1">
        <w:rPr>
          <w:rFonts w:ascii="Arial" w:eastAsia="SimSun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3B288F4A" w14:textId="77777777" w:rsidR="00DB48D2" w:rsidRPr="00DB48D2" w:rsidRDefault="00DB48D2" w:rsidP="00DB48D2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  <w:lang w:val="en-IN"/>
        </w:rPr>
      </w:pPr>
      <w:bookmarkStart w:id="2" w:name="_Toc50584377"/>
      <w:bookmarkStart w:id="3" w:name="_Toc50584721"/>
      <w:bookmarkStart w:id="4" w:name="_Toc57673627"/>
      <w:bookmarkStart w:id="5" w:name="_Toc74058486"/>
      <w:r w:rsidRPr="00DB48D2">
        <w:rPr>
          <w:rFonts w:ascii="Arial" w:eastAsia="SimSun" w:hAnsi="Arial"/>
          <w:sz w:val="22"/>
          <w:lang w:val="en-IN"/>
        </w:rPr>
        <w:t>8.6.3.3.4</w:t>
      </w:r>
      <w:r w:rsidRPr="00DB48D2">
        <w:rPr>
          <w:rFonts w:ascii="Arial" w:eastAsia="SimSun" w:hAnsi="Arial"/>
          <w:sz w:val="22"/>
          <w:lang w:val="en-IN"/>
        </w:rPr>
        <w:tab/>
        <w:t>ACR management event notification</w:t>
      </w:r>
      <w:bookmarkEnd w:id="2"/>
      <w:bookmarkEnd w:id="3"/>
      <w:bookmarkEnd w:id="4"/>
      <w:bookmarkEnd w:id="5"/>
      <w:r w:rsidRPr="00DB48D2">
        <w:rPr>
          <w:rFonts w:ascii="Arial" w:eastAsia="SimSun" w:hAnsi="Arial"/>
          <w:sz w:val="22"/>
          <w:lang w:val="en-IN"/>
        </w:rPr>
        <w:t xml:space="preserve"> </w:t>
      </w:r>
    </w:p>
    <w:p w14:paraId="1E0DE7EC" w14:textId="77777777" w:rsidR="00DB48D2" w:rsidRPr="00DB48D2" w:rsidRDefault="00DB48D2" w:rsidP="00DB48D2">
      <w:pPr>
        <w:rPr>
          <w:rFonts w:eastAsia="SimSun"/>
          <w:lang w:val="en-IN" w:eastAsia="ko-KR"/>
        </w:rPr>
      </w:pPr>
      <w:r w:rsidRPr="00DB48D2">
        <w:rPr>
          <w:rFonts w:eastAsia="SimSun"/>
          <w:lang w:val="en-IN"/>
        </w:rPr>
        <w:t>Table 8.6.3.3.4-1 describes the information elements for an ACR management event notification from the EES to</w:t>
      </w:r>
      <w:r w:rsidRPr="00DB48D2">
        <w:rPr>
          <w:rFonts w:eastAsia="SimSun"/>
          <w:lang w:val="en-IN" w:eastAsia="ko-KR"/>
        </w:rPr>
        <w:t xml:space="preserve"> the EAS. </w:t>
      </w:r>
    </w:p>
    <w:p w14:paraId="1686FAA4" w14:textId="77777777" w:rsidR="00DB48D2" w:rsidRPr="00DB48D2" w:rsidRDefault="00DB48D2" w:rsidP="00DB48D2">
      <w:pPr>
        <w:keepNext/>
        <w:keepLines/>
        <w:spacing w:before="60"/>
        <w:ind w:left="360" w:firstLine="284"/>
        <w:jc w:val="center"/>
        <w:rPr>
          <w:rFonts w:ascii="Arial" w:eastAsia="SimSun" w:hAnsi="Arial"/>
          <w:b/>
          <w:lang w:val="en-IN"/>
        </w:rPr>
      </w:pPr>
      <w:r w:rsidRPr="00DB48D2">
        <w:rPr>
          <w:rFonts w:ascii="Arial" w:eastAsia="SimSun" w:hAnsi="Arial"/>
          <w:b/>
          <w:lang w:val="en-IN"/>
        </w:rPr>
        <w:t xml:space="preserve">Table 8.6.3.3.4-1: ACR management event notification 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DB48D2" w:rsidRPr="00DB48D2" w14:paraId="7A904608" w14:textId="77777777" w:rsidTr="00ED154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4A1801" w14:textId="77777777" w:rsidR="00DB48D2" w:rsidRPr="00DB48D2" w:rsidRDefault="00DB48D2" w:rsidP="00DB48D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IN"/>
              </w:rPr>
            </w:pPr>
            <w:r w:rsidRPr="00DB48D2">
              <w:rPr>
                <w:rFonts w:ascii="Arial" w:eastAsia="SimSun" w:hAnsi="Arial"/>
                <w:b/>
                <w:sz w:val="18"/>
                <w:lang w:val="en-IN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87C191" w14:textId="77777777" w:rsidR="00DB48D2" w:rsidRPr="00DB48D2" w:rsidRDefault="00DB48D2" w:rsidP="00DB48D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IN"/>
              </w:rPr>
            </w:pPr>
            <w:r w:rsidRPr="00DB48D2">
              <w:rPr>
                <w:rFonts w:ascii="Arial" w:eastAsia="SimSun" w:hAnsi="Arial"/>
                <w:b/>
                <w:sz w:val="18"/>
                <w:lang w:val="en-IN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19C465" w14:textId="77777777" w:rsidR="00DB48D2" w:rsidRPr="00DB48D2" w:rsidRDefault="00DB48D2" w:rsidP="00DB48D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IN"/>
              </w:rPr>
            </w:pPr>
            <w:r w:rsidRPr="00DB48D2">
              <w:rPr>
                <w:rFonts w:ascii="Arial" w:eastAsia="SimSun" w:hAnsi="Arial"/>
                <w:b/>
                <w:sz w:val="18"/>
                <w:lang w:val="en-IN"/>
              </w:rPr>
              <w:t>Description</w:t>
            </w:r>
          </w:p>
        </w:tc>
      </w:tr>
      <w:tr w:rsidR="00DB48D2" w:rsidRPr="00DB48D2" w14:paraId="252A8287" w14:textId="77777777" w:rsidTr="00ED154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DB9DF7" w14:textId="77777777" w:rsidR="00DB48D2" w:rsidRPr="00DB48D2" w:rsidRDefault="00DB48D2" w:rsidP="00DB48D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IN"/>
              </w:rPr>
            </w:pPr>
            <w:r w:rsidRPr="00DB48D2">
              <w:rPr>
                <w:rFonts w:ascii="Arial" w:eastAsia="SimSun" w:hAnsi="Arial"/>
                <w:sz w:val="18"/>
                <w:lang w:val="en-IN" w:eastAsia="zh-CN"/>
              </w:rPr>
              <w:t>Subscription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47C65B" w14:textId="77777777" w:rsidR="00DB48D2" w:rsidRPr="00DB48D2" w:rsidRDefault="00DB48D2" w:rsidP="00DB48D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IN"/>
              </w:rPr>
            </w:pPr>
            <w:r w:rsidRPr="00DB48D2">
              <w:rPr>
                <w:rFonts w:ascii="Arial" w:eastAsia="SimSun" w:hAnsi="Arial"/>
                <w:sz w:val="18"/>
                <w:lang w:val="en-I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913851" w14:textId="77777777" w:rsidR="00DB48D2" w:rsidRPr="00DB48D2" w:rsidRDefault="00DB48D2" w:rsidP="00DB48D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IN"/>
              </w:rPr>
            </w:pPr>
            <w:r w:rsidRPr="00DB48D2">
              <w:rPr>
                <w:rFonts w:ascii="Arial" w:eastAsia="SimSun" w:hAnsi="Arial"/>
                <w:sz w:val="18"/>
                <w:lang w:val="en-IN"/>
              </w:rPr>
              <w:t>Subscription identifier corresponding to the subscription stored in the EES for the request</w:t>
            </w:r>
          </w:p>
        </w:tc>
      </w:tr>
      <w:tr w:rsidR="00DB48D2" w:rsidRPr="00DB48D2" w14:paraId="42B29856" w14:textId="77777777" w:rsidTr="00ED154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DE2C43" w14:textId="1FEE12B4" w:rsidR="00DB48D2" w:rsidRPr="00DB48D2" w:rsidRDefault="00DB48D2" w:rsidP="00DB48D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IN" w:eastAsia="zh-CN"/>
              </w:rPr>
            </w:pPr>
            <w:r w:rsidRPr="00DB48D2">
              <w:rPr>
                <w:rFonts w:ascii="Arial" w:eastAsia="SimSun" w:hAnsi="Arial"/>
                <w:sz w:val="18"/>
                <w:lang w:val="en-IN" w:eastAsia="zh-CN"/>
              </w:rPr>
              <w:t>List of event notifications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550185" w14:textId="4F5C6BC4" w:rsidR="00DB48D2" w:rsidRPr="00DB48D2" w:rsidRDefault="00DB48D2" w:rsidP="00DB48D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IN"/>
              </w:rPr>
            </w:pPr>
            <w:r w:rsidRPr="00DB48D2">
              <w:rPr>
                <w:rFonts w:ascii="Arial" w:eastAsia="SimSun" w:hAnsi="Arial"/>
                <w:sz w:val="18"/>
                <w:lang w:val="en-I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283CD6" w14:textId="73D1B6BD" w:rsidR="008D5871" w:rsidRPr="00DB48D2" w:rsidRDefault="00DB48D2" w:rsidP="008D587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IN"/>
              </w:rPr>
            </w:pPr>
            <w:r w:rsidRPr="00DB48D2">
              <w:rPr>
                <w:rFonts w:ascii="Arial" w:eastAsia="SimSun" w:hAnsi="Arial"/>
                <w:sz w:val="18"/>
                <w:lang w:val="en-IN"/>
              </w:rPr>
              <w:t>A list of event notifications for one or more UEs.</w:t>
            </w:r>
          </w:p>
        </w:tc>
      </w:tr>
      <w:tr w:rsidR="00477B72" w:rsidRPr="00DB48D2" w14:paraId="452EBE1D" w14:textId="77777777" w:rsidTr="00ED1542">
        <w:trPr>
          <w:jc w:val="center"/>
          <w:ins w:id="6" w:author="Huawei" w:date="2021-07-07T23:5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8B03B6" w14:textId="3407CC06" w:rsidR="00477B72" w:rsidRPr="00DB48D2" w:rsidDel="00DB48D2" w:rsidRDefault="00477B72" w:rsidP="00DB48D2">
            <w:pPr>
              <w:keepNext/>
              <w:keepLines/>
              <w:spacing w:after="0"/>
              <w:rPr>
                <w:ins w:id="7" w:author="Huawei" w:date="2021-07-07T23:52:00Z"/>
                <w:rFonts w:ascii="Arial" w:eastAsia="SimSun" w:hAnsi="Arial"/>
                <w:sz w:val="18"/>
                <w:lang w:val="en-IN" w:eastAsia="zh-CN"/>
              </w:rPr>
            </w:pPr>
            <w:ins w:id="8" w:author="Huawei" w:date="2021-07-07T23:53:00Z">
              <w:r>
                <w:rPr>
                  <w:rFonts w:ascii="Arial" w:eastAsia="SimSun" w:hAnsi="Arial"/>
                  <w:sz w:val="18"/>
                  <w:lang w:val="en-IN" w:eastAsia="zh-CN"/>
                </w:rPr>
                <w:t>&gt;</w:t>
              </w:r>
            </w:ins>
            <w:ins w:id="9" w:author="Huawei1" w:date="2021-07-15T21:11:00Z">
              <w:r w:rsidR="000751BE">
                <w:rPr>
                  <w:rFonts w:ascii="Arial" w:eastAsia="SimSun" w:hAnsi="Arial"/>
                  <w:sz w:val="18"/>
                  <w:lang w:val="en-IN" w:eastAsia="zh-CN"/>
                </w:rPr>
                <w:t xml:space="preserve"> </w:t>
              </w:r>
            </w:ins>
            <w:ins w:id="10" w:author="Huawei" w:date="2021-07-07T23:53:00Z">
              <w:r>
                <w:rPr>
                  <w:rFonts w:ascii="Arial" w:eastAsia="SimSun" w:hAnsi="Arial"/>
                  <w:sz w:val="18"/>
                  <w:lang w:val="en-IN" w:eastAsia="zh-CN"/>
                </w:rPr>
                <w:t>Event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1A3B27" w14:textId="177E3E0F" w:rsidR="00477B72" w:rsidRPr="00DB48D2" w:rsidRDefault="00477B72" w:rsidP="00DB48D2">
            <w:pPr>
              <w:keepNext/>
              <w:keepLines/>
              <w:spacing w:after="0"/>
              <w:jc w:val="center"/>
              <w:rPr>
                <w:ins w:id="11" w:author="Huawei" w:date="2021-07-07T23:52:00Z"/>
                <w:rFonts w:ascii="Arial" w:eastAsia="SimSun" w:hAnsi="Arial"/>
                <w:sz w:val="18"/>
                <w:lang w:val="en-IN"/>
              </w:rPr>
            </w:pPr>
            <w:ins w:id="12" w:author="Huawei" w:date="2021-07-07T23:53:00Z">
              <w:r>
                <w:rPr>
                  <w:rFonts w:ascii="Arial" w:eastAsia="SimSun" w:hAnsi="Arial"/>
                  <w:sz w:val="18"/>
                  <w:lang w:val="en-I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4041BE" w14:textId="5D1E2938" w:rsidR="00477B72" w:rsidRPr="008D5871" w:rsidRDefault="00477B72" w:rsidP="00477B72">
            <w:pPr>
              <w:keepNext/>
              <w:keepLines/>
              <w:spacing w:after="0"/>
              <w:rPr>
                <w:ins w:id="13" w:author="Huawei" w:date="2021-07-07T23:52:00Z"/>
                <w:rFonts w:ascii="Arial" w:eastAsia="SimSun" w:hAnsi="Arial"/>
                <w:sz w:val="18"/>
                <w:lang w:val="en-IN" w:eastAsia="ko-KR"/>
              </w:rPr>
            </w:pPr>
            <w:ins w:id="14" w:author="Huawei" w:date="2021-07-07T23:53:00Z">
              <w:r>
                <w:rPr>
                  <w:rFonts w:ascii="Arial" w:eastAsia="SimSun" w:hAnsi="Arial"/>
                  <w:sz w:val="18"/>
                  <w:lang w:val="en-IN" w:eastAsia="ko-KR"/>
                </w:rPr>
                <w:t xml:space="preserve">The </w:t>
              </w:r>
            </w:ins>
            <w:ins w:id="15" w:author="Huawei" w:date="2021-07-07T23:54:00Z">
              <w:r>
                <w:rPr>
                  <w:rFonts w:ascii="Arial" w:eastAsia="SimSun" w:hAnsi="Arial"/>
                  <w:sz w:val="18"/>
                  <w:lang w:val="en-IN" w:eastAsia="ko-KR"/>
                </w:rPr>
                <w:t>e</w:t>
              </w:r>
            </w:ins>
            <w:ins w:id="16" w:author="Huawei" w:date="2021-07-07T23:52:00Z">
              <w:r w:rsidRPr="008D5871">
                <w:rPr>
                  <w:rFonts w:ascii="Arial" w:eastAsia="SimSun" w:hAnsi="Arial"/>
                  <w:sz w:val="18"/>
                  <w:lang w:val="en-IN" w:eastAsia="ko-KR"/>
                </w:rPr>
                <w:t>vent ID</w:t>
              </w:r>
            </w:ins>
            <w:ins w:id="17" w:author="Huawei" w:date="2021-07-07T23:54:00Z">
              <w:r>
                <w:rPr>
                  <w:rFonts w:ascii="Arial" w:eastAsia="SimSun" w:hAnsi="Arial"/>
                  <w:sz w:val="18"/>
                  <w:lang w:val="en-IN" w:eastAsia="ko-KR"/>
                </w:rPr>
                <w:t xml:space="preserve"> for which the notification is triggered</w:t>
              </w:r>
            </w:ins>
            <w:ins w:id="18" w:author="Huawei" w:date="2021-07-07T23:52:00Z">
              <w:r w:rsidRPr="008D5871">
                <w:rPr>
                  <w:rFonts w:ascii="Arial" w:eastAsia="SimSun" w:hAnsi="Arial"/>
                  <w:sz w:val="18"/>
                  <w:lang w:val="en-IN" w:eastAsia="ko-KR"/>
                </w:rPr>
                <w:t>:</w:t>
              </w:r>
            </w:ins>
          </w:p>
          <w:p w14:paraId="1526DC62" w14:textId="77777777" w:rsidR="00477B72" w:rsidRPr="008D5871" w:rsidRDefault="00477B72" w:rsidP="00477B72">
            <w:pPr>
              <w:keepNext/>
              <w:keepLines/>
              <w:spacing w:after="0"/>
              <w:rPr>
                <w:ins w:id="19" w:author="Huawei" w:date="2021-07-07T23:52:00Z"/>
                <w:rFonts w:ascii="Arial" w:eastAsia="SimSun" w:hAnsi="Arial"/>
                <w:sz w:val="18"/>
                <w:lang w:val="en-IN" w:eastAsia="ko-KR"/>
              </w:rPr>
            </w:pPr>
            <w:ins w:id="20" w:author="Huawei" w:date="2021-07-07T23:52:00Z">
              <w:r w:rsidRPr="008D5871">
                <w:rPr>
                  <w:rFonts w:ascii="Arial" w:eastAsia="SimSun" w:hAnsi="Arial"/>
                  <w:sz w:val="18"/>
                  <w:lang w:val="en-IN" w:eastAsia="ko-KR"/>
                </w:rPr>
                <w:t>- user plane path change</w:t>
              </w:r>
            </w:ins>
          </w:p>
          <w:p w14:paraId="0EE16496" w14:textId="77777777" w:rsidR="00477B72" w:rsidRPr="008D5871" w:rsidRDefault="00477B72" w:rsidP="00477B72">
            <w:pPr>
              <w:keepNext/>
              <w:keepLines/>
              <w:spacing w:after="0"/>
              <w:rPr>
                <w:ins w:id="21" w:author="Huawei" w:date="2021-07-07T23:52:00Z"/>
                <w:rFonts w:ascii="Arial" w:eastAsia="SimSun" w:hAnsi="Arial"/>
                <w:sz w:val="18"/>
                <w:lang w:val="en-IN" w:eastAsia="ko-KR"/>
              </w:rPr>
            </w:pPr>
            <w:ins w:id="22" w:author="Huawei" w:date="2021-07-07T23:52:00Z">
              <w:r w:rsidRPr="008D5871">
                <w:rPr>
                  <w:rFonts w:ascii="Arial" w:eastAsia="SimSun" w:hAnsi="Arial"/>
                  <w:sz w:val="18"/>
                  <w:lang w:val="en-IN" w:eastAsia="ko-KR"/>
                </w:rPr>
                <w:t xml:space="preserve">- ACR monitoring </w:t>
              </w:r>
            </w:ins>
          </w:p>
          <w:p w14:paraId="0C5C1F70" w14:textId="77DC7ED1" w:rsidR="00477B72" w:rsidRPr="00DB48D2" w:rsidDel="008D5871" w:rsidRDefault="00477B72" w:rsidP="00477B72">
            <w:pPr>
              <w:keepNext/>
              <w:keepLines/>
              <w:spacing w:after="0"/>
              <w:rPr>
                <w:ins w:id="23" w:author="Huawei" w:date="2021-07-07T23:52:00Z"/>
                <w:rFonts w:ascii="Arial" w:eastAsia="SimSun" w:hAnsi="Arial"/>
                <w:sz w:val="18"/>
                <w:lang w:val="en-IN"/>
              </w:rPr>
            </w:pPr>
            <w:ins w:id="24" w:author="Huawei" w:date="2021-07-07T23:52:00Z">
              <w:r w:rsidRPr="008D5871">
                <w:rPr>
                  <w:rFonts w:ascii="Arial" w:eastAsia="SimSun" w:hAnsi="Arial"/>
                  <w:sz w:val="18"/>
                  <w:lang w:val="en-IN" w:eastAsia="ko-KR"/>
                </w:rPr>
                <w:t>- ACR facilitation</w:t>
              </w:r>
            </w:ins>
          </w:p>
        </w:tc>
      </w:tr>
      <w:tr w:rsidR="00DB48D2" w:rsidRPr="00DB48D2" w14:paraId="653A5178" w14:textId="77777777" w:rsidTr="00ED154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8AF6BA" w14:textId="77777777" w:rsidR="00DB48D2" w:rsidRPr="00DB48D2" w:rsidRDefault="00DB48D2" w:rsidP="00DB48D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IN"/>
              </w:rPr>
            </w:pPr>
            <w:r w:rsidRPr="00DB48D2">
              <w:rPr>
                <w:rFonts w:ascii="Arial" w:eastAsia="SimSun" w:hAnsi="Arial"/>
                <w:sz w:val="18"/>
                <w:lang w:val="en-IN"/>
              </w:rPr>
              <w:t>&gt; Event report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283574" w14:textId="77777777" w:rsidR="00DB48D2" w:rsidRPr="00DB48D2" w:rsidRDefault="00DB48D2" w:rsidP="00DB48D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IN"/>
              </w:rPr>
            </w:pPr>
            <w:r w:rsidRPr="00DB48D2">
              <w:rPr>
                <w:rFonts w:ascii="Arial" w:eastAsia="SimSun" w:hAnsi="Arial"/>
                <w:sz w:val="18"/>
                <w:lang w:val="en-I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9794F5" w14:textId="77777777" w:rsidR="00DB48D2" w:rsidRPr="00DB48D2" w:rsidRDefault="00DB48D2" w:rsidP="00DB48D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IN"/>
              </w:rPr>
            </w:pPr>
            <w:r w:rsidRPr="00DB48D2">
              <w:rPr>
                <w:rFonts w:ascii="Arial" w:eastAsia="SimSun" w:hAnsi="Arial"/>
                <w:sz w:val="18"/>
                <w:lang w:val="en-IN"/>
              </w:rPr>
              <w:t>Event reporting information as specified in</w:t>
            </w:r>
            <w:r w:rsidRPr="00DB48D2">
              <w:rPr>
                <w:rFonts w:ascii="Arial" w:eastAsia="SimSun" w:hAnsi="Arial"/>
                <w:sz w:val="18"/>
                <w:lang w:val="en-IN" w:eastAsia="zh-CN"/>
              </w:rPr>
              <w:t xml:space="preserve"> clause 5.2.8.3.1 of 3GPP TS 23.502 [3]</w:t>
            </w:r>
          </w:p>
        </w:tc>
      </w:tr>
      <w:tr w:rsidR="00DB48D2" w:rsidRPr="00DB48D2" w14:paraId="59D09F6F" w14:textId="77777777" w:rsidTr="00ED154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459F7" w14:textId="77777777" w:rsidR="00DB48D2" w:rsidRPr="00DB48D2" w:rsidRDefault="00DB48D2" w:rsidP="00DB48D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IN"/>
              </w:rPr>
            </w:pPr>
            <w:r w:rsidRPr="00DB48D2">
              <w:rPr>
                <w:rFonts w:ascii="Arial" w:eastAsia="SimSun" w:hAnsi="Arial"/>
                <w:sz w:val="18"/>
                <w:lang w:val="en-IN"/>
              </w:rPr>
              <w:t>&gt; Timestamp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0C0564" w14:textId="77777777" w:rsidR="00DB48D2" w:rsidRPr="00DB48D2" w:rsidRDefault="00DB48D2" w:rsidP="00DB48D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IN"/>
              </w:rPr>
            </w:pPr>
            <w:r w:rsidRPr="00DB48D2">
              <w:rPr>
                <w:rFonts w:ascii="Arial" w:eastAsia="SimSun" w:hAnsi="Arial"/>
                <w:sz w:val="18"/>
                <w:lang w:val="en-I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378AB1" w14:textId="77777777" w:rsidR="00DB48D2" w:rsidRPr="00DB48D2" w:rsidRDefault="00DB48D2" w:rsidP="00DB48D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IN"/>
              </w:rPr>
            </w:pPr>
            <w:r w:rsidRPr="00DB48D2">
              <w:rPr>
                <w:rFonts w:ascii="Arial" w:eastAsia="SimSun" w:hAnsi="Arial"/>
                <w:sz w:val="18"/>
                <w:lang w:val="en-IN"/>
              </w:rPr>
              <w:t>The timestamp of each event report.</w:t>
            </w:r>
          </w:p>
        </w:tc>
      </w:tr>
      <w:tr w:rsidR="00DB48D2" w:rsidRPr="00DB48D2" w14:paraId="2E13FB5E" w14:textId="77777777" w:rsidTr="00ED154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815E2F" w14:textId="77777777" w:rsidR="00DB48D2" w:rsidRPr="00DB48D2" w:rsidRDefault="00DB48D2" w:rsidP="00DB48D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IN"/>
              </w:rPr>
            </w:pPr>
            <w:r w:rsidRPr="00DB48D2">
              <w:rPr>
                <w:rFonts w:ascii="Arial" w:eastAsia="SimSun" w:hAnsi="Arial"/>
                <w:sz w:val="18"/>
                <w:lang w:val="en-IN"/>
              </w:rPr>
              <w:t>&gt; T-EAS endpoint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070A65" w14:textId="77777777" w:rsidR="00DB48D2" w:rsidRPr="00DB48D2" w:rsidRDefault="00DB48D2" w:rsidP="00DB48D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IN"/>
              </w:rPr>
            </w:pPr>
            <w:r w:rsidRPr="00DB48D2">
              <w:rPr>
                <w:rFonts w:ascii="Arial" w:eastAsia="SimSun" w:hAnsi="Arial"/>
                <w:sz w:val="18"/>
                <w:lang w:val="en-I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266595" w14:textId="77777777" w:rsidR="00DB48D2" w:rsidRPr="00DB48D2" w:rsidRDefault="00DB48D2" w:rsidP="00DB48D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IN"/>
              </w:rPr>
            </w:pPr>
            <w:r w:rsidRPr="00DB48D2">
              <w:rPr>
                <w:rFonts w:ascii="Arial" w:eastAsia="SimSun" w:hAnsi="Arial"/>
                <w:sz w:val="18"/>
                <w:lang w:val="en-IN"/>
              </w:rPr>
              <w:t>The T-EAS endpoint. This information shall be included for the "ACR monitoring" event and "ACR facilitation" event.</w:t>
            </w:r>
          </w:p>
        </w:tc>
      </w:tr>
    </w:tbl>
    <w:p w14:paraId="3CB8A162" w14:textId="77777777" w:rsidR="00A25BF1" w:rsidRPr="00DB48D2" w:rsidRDefault="00A25BF1">
      <w:pPr>
        <w:rPr>
          <w:noProof/>
          <w:lang w:val="en-IN"/>
        </w:rPr>
      </w:pPr>
    </w:p>
    <w:p w14:paraId="245839E6" w14:textId="77777777" w:rsidR="00DB48D2" w:rsidRPr="00A25BF1" w:rsidRDefault="00DB48D2" w:rsidP="00DB48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8"/>
        <w:rPr>
          <w:rFonts w:ascii="Arial" w:eastAsia="SimSun" w:hAnsi="Arial" w:cs="Arial"/>
          <w:noProof/>
          <w:color w:val="0000FF"/>
          <w:sz w:val="28"/>
          <w:szCs w:val="28"/>
          <w:lang w:val="fr-FR"/>
        </w:rPr>
      </w:pPr>
      <w:r w:rsidRPr="00A25BF1">
        <w:rPr>
          <w:rFonts w:ascii="Arial" w:eastAsia="SimSun" w:hAnsi="Arial" w:cs="Arial"/>
          <w:noProof/>
          <w:color w:val="0000FF"/>
          <w:sz w:val="28"/>
          <w:szCs w:val="28"/>
          <w:lang w:val="fr-FR"/>
        </w:rPr>
        <w:t>* * * End of Change * * * *</w:t>
      </w:r>
    </w:p>
    <w:sectPr w:rsidR="00DB48D2" w:rsidRPr="00A25BF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BEFB5C" w14:textId="77777777" w:rsidR="00C02656" w:rsidRDefault="00C02656">
      <w:r>
        <w:separator/>
      </w:r>
    </w:p>
  </w:endnote>
  <w:endnote w:type="continuationSeparator" w:id="0">
    <w:p w14:paraId="177AF114" w14:textId="77777777" w:rsidR="00C02656" w:rsidRDefault="00C026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BC8FE0" w14:textId="77777777" w:rsidR="00C02656" w:rsidRDefault="00C02656">
      <w:r>
        <w:separator/>
      </w:r>
    </w:p>
  </w:footnote>
  <w:footnote w:type="continuationSeparator" w:id="0">
    <w:p w14:paraId="17082C66" w14:textId="77777777" w:rsidR="00C02656" w:rsidRDefault="00C026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D0E"/>
    <w:rsid w:val="00022E4A"/>
    <w:rsid w:val="00025164"/>
    <w:rsid w:val="000751BE"/>
    <w:rsid w:val="00086715"/>
    <w:rsid w:val="000954FF"/>
    <w:rsid w:val="000A6394"/>
    <w:rsid w:val="000B7FED"/>
    <w:rsid w:val="000C038A"/>
    <w:rsid w:val="000C6598"/>
    <w:rsid w:val="000D44B3"/>
    <w:rsid w:val="00145D43"/>
    <w:rsid w:val="00154496"/>
    <w:rsid w:val="0018138B"/>
    <w:rsid w:val="00192C46"/>
    <w:rsid w:val="001A08B3"/>
    <w:rsid w:val="001A7B60"/>
    <w:rsid w:val="001B52F0"/>
    <w:rsid w:val="001B7A65"/>
    <w:rsid w:val="001E41F3"/>
    <w:rsid w:val="002045D2"/>
    <w:rsid w:val="00253556"/>
    <w:rsid w:val="0026004D"/>
    <w:rsid w:val="002640DD"/>
    <w:rsid w:val="00275D12"/>
    <w:rsid w:val="00281AC0"/>
    <w:rsid w:val="00284FEB"/>
    <w:rsid w:val="002860C4"/>
    <w:rsid w:val="002B5741"/>
    <w:rsid w:val="002E472E"/>
    <w:rsid w:val="00305409"/>
    <w:rsid w:val="00321A57"/>
    <w:rsid w:val="00330C9E"/>
    <w:rsid w:val="003609EF"/>
    <w:rsid w:val="0036231A"/>
    <w:rsid w:val="00374DD4"/>
    <w:rsid w:val="0038082F"/>
    <w:rsid w:val="003E1A36"/>
    <w:rsid w:val="00401E9E"/>
    <w:rsid w:val="00410371"/>
    <w:rsid w:val="004242F1"/>
    <w:rsid w:val="00455DBD"/>
    <w:rsid w:val="004615CB"/>
    <w:rsid w:val="00477B72"/>
    <w:rsid w:val="004B75B7"/>
    <w:rsid w:val="0051580D"/>
    <w:rsid w:val="00547111"/>
    <w:rsid w:val="00592D74"/>
    <w:rsid w:val="005C4ED7"/>
    <w:rsid w:val="005E2C44"/>
    <w:rsid w:val="005F547D"/>
    <w:rsid w:val="00621188"/>
    <w:rsid w:val="006257ED"/>
    <w:rsid w:val="00665C47"/>
    <w:rsid w:val="00695808"/>
    <w:rsid w:val="006A0189"/>
    <w:rsid w:val="006A1CC1"/>
    <w:rsid w:val="006B46FB"/>
    <w:rsid w:val="006E21FB"/>
    <w:rsid w:val="007559E3"/>
    <w:rsid w:val="00792342"/>
    <w:rsid w:val="00794025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7F9D"/>
    <w:rsid w:val="008A45A6"/>
    <w:rsid w:val="008C4272"/>
    <w:rsid w:val="008C54B3"/>
    <w:rsid w:val="008D2F63"/>
    <w:rsid w:val="008D5871"/>
    <w:rsid w:val="008F3044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5BF1"/>
    <w:rsid w:val="00A47E70"/>
    <w:rsid w:val="00A50CF0"/>
    <w:rsid w:val="00A7671C"/>
    <w:rsid w:val="00AA2CBC"/>
    <w:rsid w:val="00AC1D3E"/>
    <w:rsid w:val="00AC5820"/>
    <w:rsid w:val="00AD1CD8"/>
    <w:rsid w:val="00AD46B8"/>
    <w:rsid w:val="00B258BB"/>
    <w:rsid w:val="00B67B97"/>
    <w:rsid w:val="00B968C8"/>
    <w:rsid w:val="00BA3EC5"/>
    <w:rsid w:val="00BA51D9"/>
    <w:rsid w:val="00BB5DFC"/>
    <w:rsid w:val="00BD24BA"/>
    <w:rsid w:val="00BD279D"/>
    <w:rsid w:val="00BD6BB8"/>
    <w:rsid w:val="00C02656"/>
    <w:rsid w:val="00C66BA2"/>
    <w:rsid w:val="00C82BED"/>
    <w:rsid w:val="00C95985"/>
    <w:rsid w:val="00CC5026"/>
    <w:rsid w:val="00CC68D0"/>
    <w:rsid w:val="00D03F9A"/>
    <w:rsid w:val="00D06D51"/>
    <w:rsid w:val="00D24991"/>
    <w:rsid w:val="00D50255"/>
    <w:rsid w:val="00D52031"/>
    <w:rsid w:val="00D66520"/>
    <w:rsid w:val="00DB48D2"/>
    <w:rsid w:val="00DD16F1"/>
    <w:rsid w:val="00DE34CF"/>
    <w:rsid w:val="00E13F3D"/>
    <w:rsid w:val="00E21275"/>
    <w:rsid w:val="00E34898"/>
    <w:rsid w:val="00E419EB"/>
    <w:rsid w:val="00EA0B3B"/>
    <w:rsid w:val="00EB09B7"/>
    <w:rsid w:val="00EE7D7C"/>
    <w:rsid w:val="00F25D98"/>
    <w:rsid w:val="00F300FB"/>
    <w:rsid w:val="00F532EF"/>
    <w:rsid w:val="00F8450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EA0B3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semiHidden/>
    <w:rsid w:val="00EA0B3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EA0B3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A0B3B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EA0B3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0B3B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0751B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24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A54A01-4A70-4E11-9B69-E932DD043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425</Words>
  <Characters>2425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Niranth_FINAL</cp:lastModifiedBy>
  <cp:revision>6</cp:revision>
  <cp:lastPrinted>1899-12-31T23:00:00Z</cp:lastPrinted>
  <dcterms:created xsi:type="dcterms:W3CDTF">2021-07-16T10:05:00Z</dcterms:created>
  <dcterms:modified xsi:type="dcterms:W3CDTF">2021-07-18T19:25:00Z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(3)g16X4z5r/l+j25RiQ+vx3HZwXOG8FOhOfmGGf+6D1CXo3GOyB8/Z7uvaDm7vmGV4uYF5ob/b
XNSKCzpoaixxiOa0GzowOrkVMjvd9dMUg2Qh/h9yawG1w9axFmkZG5TVjZ2yhE38AuKaAPsq
dCa01IYjTEFbuaL8PIqbbnslnSoxReiDGVAg0qpcGSZfh9iqvNQppR30L2maLSMV4LNdi1jW
4/jhT08jBmzqzUv1wl</vt:lpwstr>
  </property>
  <property fmtid="{D5CDD505-2E9C-101B-9397-08002B2CF9AE}" pid="22" name="_2015_ms_pID_7253431">
    <vt:lpwstr>oAcUL1Iic2glTUv8pS5uBRjSJOOWPDO9MjutiY1KH6zXgFVGVhkJBH
ehDd9JGNDXYHeZwCpoi1lJ/Aewe/reQePbj31K6K0U0CeZlXUsxf2eQ32EqSc2muRnoqt1ep
0zDAjjPo5/eojOmrh4AWZvR3pqLY2BRMoLs4VPWlEhgyZp73HtWkOQEtgDo+Rzw2PTcspT01
1wVt6QCduyRU9v1K4xtcx9IfG0/Ken0kHbNa</vt:lpwstr>
  </property>
  <property fmtid="{D5CDD505-2E9C-101B-9397-08002B2CF9AE}" pid="23" name="_2015_ms_pID_7253432">
    <vt:lpwstr>jg==</vt:lpwstr>
  </property>
</Properties>
</file>